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8D4689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2A3946">
        <w:rPr>
          <w:b/>
          <w:noProof/>
          <w:sz w:val="24"/>
        </w:rPr>
        <w:t>446</w:t>
      </w:r>
    </w:p>
    <w:p w14:paraId="0E874A83" w14:textId="7CA0C6D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>
        <w:rPr>
          <w:b/>
          <w:noProof/>
          <w:sz w:val="24"/>
        </w:rPr>
        <w:tab/>
      </w:r>
      <w:r w:rsidR="005132E2" w:rsidRPr="005132E2">
        <w:rPr>
          <w:b/>
          <w:i/>
          <w:noProof/>
          <w:sz w:val="18"/>
          <w:szCs w:val="18"/>
        </w:rPr>
        <w:t>Revision of C4-212227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455D0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F07F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FC4A4" w:rsidR="001E41F3" w:rsidRPr="00410371" w:rsidRDefault="00A33607" w:rsidP="00A336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7D574" w:rsidR="001E41F3" w:rsidRPr="00410371" w:rsidRDefault="00513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4B80F" w:rsidR="001E41F3" w:rsidRPr="00410371" w:rsidRDefault="00301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5BA08" w:rsidR="00213893" w:rsidRDefault="00850940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services provided by NWDAF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F765B" w:rsidR="00213893" w:rsidRDefault="00850940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EB08A8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18612" w:rsidR="00213893" w:rsidRDefault="00213893" w:rsidP="008509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0940">
              <w:t>4</w:t>
            </w:r>
            <w:r>
              <w:t>-</w:t>
            </w:r>
            <w:r w:rsidR="002A3946"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CD103" w:rsidR="001E41F3" w:rsidRDefault="008F0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7B559" w:rsidR="00850940" w:rsidRPr="00850940" w:rsidRDefault="00850940" w:rsidP="00A3360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As defined</w:t>
            </w:r>
            <w:r>
              <w:rPr>
                <w:rFonts w:eastAsia="MS Mincho"/>
                <w:lang w:eastAsia="ja-JP"/>
              </w:rPr>
              <w:t xml:space="preserve"> in clause 7 of 3GPP</w:t>
            </w:r>
            <w:r>
              <w:rPr>
                <w:rFonts w:eastAsia="MS Mincho" w:cs="Arial"/>
                <w:lang w:val="en-US" w:eastAsia="ja-JP"/>
              </w:rPr>
              <w:t xml:space="preserve"> TS 23.288, </w:t>
            </w: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 and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services are supported by NWDAF in R17, which will be registered into NRF and discovered by other NFs.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DE4BD" w:rsidR="00850940" w:rsidRDefault="00850940" w:rsidP="00850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service name to support the new services from NWDAF.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BF701" w:rsidR="001E41F3" w:rsidRDefault="001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E1DA10" w:rsidR="001E41F3" w:rsidRDefault="008E3BF5" w:rsidP="008F0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 w:rsidR="000B725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210FE7" w:rsidRPr="00690A26">
              <w:t>Nnrf_NFManagement</w:t>
            </w:r>
            <w:proofErr w:type="spellEnd"/>
            <w:r w:rsidR="00210FE7">
              <w:t xml:space="preserve"> </w:t>
            </w:r>
            <w:r>
              <w:t>API</w:t>
            </w:r>
            <w:r w:rsidR="000B7259">
              <w:t xml:space="preserve"> and </w:t>
            </w:r>
            <w:proofErr w:type="spellStart"/>
            <w:r w:rsidR="000B7259">
              <w:rPr>
                <w:lang w:val="en-IN"/>
              </w:rPr>
              <w:t>Nnrf_NFDiscovery</w:t>
            </w:r>
            <w:proofErr w:type="spellEnd"/>
            <w:r w:rsidR="000B7259">
              <w:rPr>
                <w:lang w:val="en-IN"/>
              </w:rP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F614B" w14:textId="77777777" w:rsidR="008863B9" w:rsidRDefault="000B7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01C3BF0B" w:rsidR="000B7259" w:rsidRPr="000B7259" w:rsidRDefault="000B7259" w:rsidP="000B7259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noProof/>
                <w:lang w:eastAsia="zh-CN"/>
              </w:rPr>
              <w:t xml:space="preserve">Update the other comments to include the </w:t>
            </w:r>
            <w:proofErr w:type="spellStart"/>
            <w:r>
              <w:rPr>
                <w:lang w:val="en-IN"/>
              </w:rPr>
              <w:t>Nnrf_NFDiscovery</w:t>
            </w:r>
            <w:proofErr w:type="spellEnd"/>
            <w:r>
              <w:rPr>
                <w:lang w:val="en-IN"/>
              </w:rPr>
              <w:t xml:space="preserve"> 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1329BF28" w14:textId="77777777" w:rsidR="00850940" w:rsidRPr="00690A26" w:rsidRDefault="00850940" w:rsidP="00850940">
      <w:pPr>
        <w:pStyle w:val="5"/>
      </w:pPr>
      <w:bookmarkStart w:id="2" w:name="_Hlk2604588"/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67730229"/>
      <w:r w:rsidRPr="00690A26">
        <w:lastRenderedPageBreak/>
        <w:t>6.1.6.3.11</w:t>
      </w:r>
      <w:bookmarkEnd w:id="2"/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43971DEC" w14:textId="77777777" w:rsidR="00850940" w:rsidRPr="00690A26" w:rsidRDefault="00850940" w:rsidP="0085094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50940" w:rsidRPr="00690A26" w14:paraId="21A97CC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3D003" w14:textId="77777777" w:rsidR="00850940" w:rsidRPr="00690A26" w:rsidRDefault="00850940" w:rsidP="00841C45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FBE6E" w14:textId="77777777" w:rsidR="00850940" w:rsidRPr="00690A26" w:rsidRDefault="00850940" w:rsidP="00841C45">
            <w:pPr>
              <w:pStyle w:val="TAH"/>
            </w:pPr>
            <w:r w:rsidRPr="00690A26">
              <w:t>Description</w:t>
            </w:r>
          </w:p>
        </w:tc>
      </w:tr>
      <w:tr w:rsidR="00850940" w:rsidRPr="00690A26" w14:paraId="2D9B71D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6050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FD99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850940" w:rsidRPr="00690A26" w14:paraId="781DB68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F65D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27C7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50940" w:rsidRPr="00690A26" w14:paraId="4D3196E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9D48" w14:textId="77777777" w:rsidR="00850940" w:rsidRPr="00690A26" w:rsidRDefault="00850940" w:rsidP="00841C45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A234" w14:textId="77777777" w:rsidR="00850940" w:rsidRPr="00690A26" w:rsidRDefault="00850940" w:rsidP="00841C45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50940" w:rsidRPr="00690A26" w14:paraId="411DD28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813FD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771F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62334CA4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75F6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2DF1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2580436B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247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3D0D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5E0D9A4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1BE4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C042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1B4605B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DB74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D16C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6DC05C5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CD8B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3BF0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2567606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3AD55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580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50940" w:rsidRPr="00690A26" w14:paraId="2BE5B35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66E6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D2A1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321AABC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CEBEA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3406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35BFE75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D9F0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BB4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2B9816E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C0B1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AFA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50940" w:rsidRPr="00690A26" w14:paraId="02B7C11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3360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97B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850940" w:rsidRPr="00690A26" w14:paraId="3BEAF98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84BD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F1F2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50940" w:rsidRPr="00690A26" w14:paraId="5FB660C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97A4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36E3" w14:textId="77777777" w:rsidR="00850940" w:rsidRPr="00690A26" w:rsidRDefault="00850940" w:rsidP="00841C45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50940" w:rsidRPr="00690A26" w14:paraId="27BD9ED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9D78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EE3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50940" w:rsidRPr="00690A26" w14:paraId="1A03B39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2BB3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3A55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50940" w:rsidRPr="00690A26" w14:paraId="41F0B49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39C4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D77D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50940" w:rsidRPr="00690A26" w14:paraId="2D9CD89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D116C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2CC9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50940" w:rsidRPr="00690A26" w14:paraId="1F7BC77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BE59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48D5" w14:textId="77777777" w:rsidR="00850940" w:rsidRPr="00690A26" w:rsidRDefault="00850940" w:rsidP="00841C45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50940" w:rsidRPr="00690A26" w14:paraId="6BD6B77F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F9032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BACF4" w14:textId="77777777" w:rsidR="00850940" w:rsidRPr="00690A26" w:rsidRDefault="00850940" w:rsidP="00841C45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50940" w:rsidRPr="00690A26" w14:paraId="7CEB44B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7F72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F913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00586470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E3CB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DA8F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2496312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D0E9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6BA2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36C5B1C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25B2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DB8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50940" w:rsidRPr="00690A26" w14:paraId="1B13796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D4F1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FD7D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50940" w:rsidRPr="00690A26" w14:paraId="509055AB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5754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0A3A" w14:textId="77777777" w:rsidR="00850940" w:rsidRPr="00690A26" w:rsidRDefault="00850940" w:rsidP="00841C45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50940" w:rsidRPr="00690A26" w14:paraId="6C8FFC5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720A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B934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50940" w:rsidRPr="00690A26" w14:paraId="72399BC4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0B0EE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8921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50940" w:rsidRPr="00690A26" w14:paraId="3AB46D58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93CF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2B5E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50940" w:rsidRPr="00690A26" w14:paraId="7918037F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ABA6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E19C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50940" w:rsidRPr="00690A26" w14:paraId="0FF7D35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19A5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A82E" w14:textId="77777777" w:rsidR="00850940" w:rsidRPr="00690A26" w:rsidRDefault="00850940" w:rsidP="00841C45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50940" w:rsidRPr="00690A26" w14:paraId="2F52D70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6AC8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45E2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50940" w:rsidRPr="00690A26" w14:paraId="4675566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FFEEA" w14:textId="77777777" w:rsidR="00850940" w:rsidRPr="00690A26" w:rsidRDefault="00850940" w:rsidP="00841C45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028B" w14:textId="77777777" w:rsidR="00850940" w:rsidRPr="00690A26" w:rsidRDefault="00850940" w:rsidP="00841C45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50940" w:rsidRPr="00690A26" w14:paraId="629E94D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7BD3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1A87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50940" w:rsidRPr="00690A26" w14:paraId="465EB3CE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05B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3DFB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50940" w:rsidRPr="00690A26" w14:paraId="24F62B24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B5C9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B29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50940" w:rsidRPr="00690A26" w14:paraId="0DFFF48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C738" w14:textId="77777777" w:rsidR="00850940" w:rsidRPr="00690A26" w:rsidRDefault="00850940" w:rsidP="00841C45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4593A" w14:textId="77777777" w:rsidR="00850940" w:rsidRPr="00690A26" w:rsidRDefault="00850940" w:rsidP="00841C45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50940" w:rsidRPr="00690A26" w14:paraId="63AC9EB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3BE7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DF7D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50940" w:rsidRPr="00690A26" w14:paraId="37E1265D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D5CC" w14:textId="77777777" w:rsidR="00850940" w:rsidRPr="00690A26" w:rsidRDefault="00850940" w:rsidP="00841C45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E9B8" w14:textId="77777777" w:rsidR="00850940" w:rsidRPr="00690A26" w:rsidRDefault="00850940" w:rsidP="00841C45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0B7259" w:rsidRPr="00690A26" w14:paraId="0F87C906" w14:textId="77777777" w:rsidTr="00841C45">
        <w:trPr>
          <w:ins w:id="9" w:author="Huawei7" w:date="2021-04-16T2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C309" w14:textId="5E2CA10F" w:rsidR="000B7259" w:rsidRPr="00690A26" w:rsidRDefault="000B7259" w:rsidP="000B7259">
            <w:pPr>
              <w:pStyle w:val="TAL"/>
              <w:rPr>
                <w:ins w:id="10" w:author="Huawei7" w:date="2021-04-16T23:52:00Z"/>
              </w:rPr>
            </w:pPr>
            <w:ins w:id="11" w:author="Huawei7" w:date="2021-04-16T23:52:00Z">
              <w:r w:rsidRPr="00690A26">
                <w:t>"</w:t>
              </w:r>
              <w:proofErr w:type="spellStart"/>
              <w:r w:rsidRPr="00690A26">
                <w:t>nnwdaf-</w:t>
              </w:r>
              <w:r>
                <w:rPr>
                  <w:lang w:eastAsia="ja-JP"/>
                </w:rPr>
                <w:t>datamanagement</w:t>
              </w:r>
              <w:proofErr w:type="spellEnd"/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F5BA" w14:textId="712BA4E6" w:rsidR="000B7259" w:rsidRPr="00690A26" w:rsidRDefault="000B7259" w:rsidP="000B7259">
            <w:pPr>
              <w:pStyle w:val="TAL"/>
              <w:rPr>
                <w:ins w:id="12" w:author="Huawei7" w:date="2021-04-16T23:52:00Z"/>
              </w:rPr>
            </w:pPr>
            <w:proofErr w:type="spellStart"/>
            <w:ins w:id="13" w:author="Huawei7" w:date="2021-04-16T23:52:00Z">
              <w:r>
                <w:rPr>
                  <w:lang w:eastAsia="ja-JP"/>
                </w:rPr>
                <w:t>Nnwdaf_DataManagement</w:t>
              </w:r>
              <w:proofErr w:type="spellEnd"/>
              <w:r>
                <w:rPr>
                  <w:lang w:eastAsia="ja-JP"/>
                </w:rPr>
                <w:t xml:space="preserve"> Service</w:t>
              </w:r>
              <w:r w:rsidRPr="00690A26">
                <w:t xml:space="preserve"> offered by the NWDAF</w:t>
              </w:r>
            </w:ins>
          </w:p>
        </w:tc>
      </w:tr>
      <w:tr w:rsidR="000B7259" w:rsidRPr="00690A26" w14:paraId="6D2B9AF7" w14:textId="77777777" w:rsidTr="00841C45">
        <w:trPr>
          <w:ins w:id="14" w:author="Huawei7" w:date="2021-04-16T2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1FF31" w14:textId="3261ED56" w:rsidR="000B7259" w:rsidRPr="00690A26" w:rsidRDefault="000B7259" w:rsidP="000B7259">
            <w:pPr>
              <w:pStyle w:val="TAL"/>
              <w:rPr>
                <w:ins w:id="15" w:author="Huawei7" w:date="2021-04-16T23:52:00Z"/>
              </w:rPr>
            </w:pPr>
            <w:ins w:id="16" w:author="Huawei7" w:date="2021-04-16T23:52:00Z">
              <w:r w:rsidRPr="00690A26">
                <w:t>"</w:t>
              </w:r>
              <w:proofErr w:type="spellStart"/>
              <w:r w:rsidRPr="00690A26">
                <w:t>nnwdaf-</w:t>
              </w:r>
              <w:r>
                <w:rPr>
                  <w:lang w:eastAsia="ja-JP"/>
                </w:rPr>
                <w:t>mlmodelprovision</w:t>
              </w:r>
              <w:proofErr w:type="spellEnd"/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CA60" w14:textId="71DAD7BA" w:rsidR="000B7259" w:rsidRPr="00690A26" w:rsidRDefault="000B7259" w:rsidP="000B7259">
            <w:pPr>
              <w:pStyle w:val="TAL"/>
              <w:rPr>
                <w:ins w:id="17" w:author="Huawei7" w:date="2021-04-16T23:52:00Z"/>
              </w:rPr>
            </w:pPr>
            <w:proofErr w:type="spellStart"/>
            <w:ins w:id="18" w:author="Huawei7" w:date="2021-04-16T23:52:00Z">
              <w:r>
                <w:rPr>
                  <w:lang w:eastAsia="ja-JP"/>
                </w:rPr>
                <w:t>Nnwdaf_MLModelProvision</w:t>
              </w:r>
              <w:proofErr w:type="spellEnd"/>
              <w:r>
                <w:rPr>
                  <w:lang w:eastAsia="ja-JP"/>
                </w:rPr>
                <w:t xml:space="preserve"> Service</w:t>
              </w:r>
              <w:r w:rsidRPr="00690A26">
                <w:t xml:space="preserve"> offered by the NWDAF</w:t>
              </w:r>
            </w:ins>
          </w:p>
        </w:tc>
      </w:tr>
      <w:tr w:rsidR="000B7259" w:rsidRPr="00690A26" w14:paraId="18E6C3F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948D" w14:textId="77777777" w:rsidR="000B7259" w:rsidRPr="00690A26" w:rsidRDefault="000B7259" w:rsidP="000B7259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CC19" w14:textId="77777777" w:rsidR="000B7259" w:rsidRPr="00690A26" w:rsidRDefault="000B7259" w:rsidP="000B7259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0B7259" w:rsidRPr="00690A26" w14:paraId="55761CF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5969" w14:textId="77777777" w:rsidR="000B7259" w:rsidRPr="00690A26" w:rsidRDefault="000B7259" w:rsidP="000B7259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FA31" w14:textId="77777777" w:rsidR="000B7259" w:rsidRPr="00690A26" w:rsidRDefault="000B7259" w:rsidP="000B7259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0B7259" w:rsidRPr="00690A26" w14:paraId="3F41525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108A" w14:textId="77777777" w:rsidR="000B7259" w:rsidRPr="00690A26" w:rsidRDefault="000B7259" w:rsidP="000B7259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4BB0" w14:textId="77777777" w:rsidR="000B7259" w:rsidRPr="00690A26" w:rsidRDefault="000B7259" w:rsidP="000B7259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0B7259" w:rsidRPr="00690A26" w14:paraId="7CE8577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9E4F" w14:textId="77777777" w:rsidR="000B7259" w:rsidRPr="00690A26" w:rsidRDefault="000B7259" w:rsidP="000B7259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1A35" w14:textId="77777777" w:rsidR="000B7259" w:rsidRPr="00690A26" w:rsidRDefault="000B7259" w:rsidP="000B7259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B7259" w:rsidRPr="00690A26" w14:paraId="3A2D344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65DD" w14:textId="77777777" w:rsidR="000B7259" w:rsidRPr="00690A26" w:rsidRDefault="000B7259" w:rsidP="000B7259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D662" w14:textId="77777777" w:rsidR="000B7259" w:rsidRPr="00690A26" w:rsidRDefault="000B7259" w:rsidP="000B7259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B7259" w:rsidRPr="00690A26" w14:paraId="3AB2B4F9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ACD4" w14:textId="77777777" w:rsidR="000B7259" w:rsidRPr="00690A26" w:rsidRDefault="000B7259" w:rsidP="000B7259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2D97" w14:textId="77777777" w:rsidR="000B7259" w:rsidRPr="00690A26" w:rsidRDefault="000B7259" w:rsidP="000B7259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B7259" w:rsidRPr="00690A26" w14:paraId="3C8BFB05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9A5B" w14:textId="77777777" w:rsidR="000B7259" w:rsidRPr="00690A26" w:rsidRDefault="000B7259" w:rsidP="000B7259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9676" w14:textId="77777777" w:rsidR="000B7259" w:rsidRPr="00690A26" w:rsidRDefault="000B7259" w:rsidP="000B7259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0B7259" w:rsidRPr="00690A26" w14:paraId="6AD4E580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B399" w14:textId="77777777" w:rsidR="000B7259" w:rsidRPr="00690A26" w:rsidRDefault="000B7259" w:rsidP="000B7259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BEB0C" w14:textId="77777777" w:rsidR="000B7259" w:rsidRPr="00690A26" w:rsidRDefault="000B7259" w:rsidP="000B7259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0B7259" w:rsidRPr="00690A26" w14:paraId="125987B3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5DE8" w14:textId="77777777" w:rsidR="000B7259" w:rsidRPr="00690A26" w:rsidRDefault="000B7259" w:rsidP="000B7259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13E" w14:textId="77777777" w:rsidR="000B7259" w:rsidRPr="00690A26" w:rsidRDefault="000B7259" w:rsidP="000B7259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0B7259" w:rsidRPr="00690A26" w14:paraId="2DB05043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9F25" w14:textId="77777777" w:rsidR="000B7259" w:rsidRPr="00690A26" w:rsidRDefault="000B7259" w:rsidP="000B7259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FC00" w14:textId="77777777" w:rsidR="000B7259" w:rsidRPr="00690A26" w:rsidRDefault="000B7259" w:rsidP="000B7259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0B7259" w:rsidRPr="00690A26" w14:paraId="5889F667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3E006" w14:textId="77777777" w:rsidR="000B7259" w:rsidRDefault="000B7259" w:rsidP="000B7259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1D2D" w14:textId="77777777" w:rsidR="000B7259" w:rsidRDefault="000B7259" w:rsidP="000B7259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0B7259" w:rsidRPr="00690A26" w14:paraId="3A267DC2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A9F4" w14:textId="77777777" w:rsidR="000B7259" w:rsidRPr="00690A26" w:rsidRDefault="000B7259" w:rsidP="000B7259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DBFF" w14:textId="77777777" w:rsidR="000B7259" w:rsidRPr="00690A26" w:rsidRDefault="000B7259" w:rsidP="000B7259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0B7259" w:rsidRPr="00690A26" w14:paraId="02EEADD1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5730" w14:textId="77777777" w:rsidR="000B7259" w:rsidRDefault="000B7259" w:rsidP="000B7259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B2DE" w14:textId="77777777" w:rsidR="000B7259" w:rsidRDefault="000B7259" w:rsidP="000B7259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0B7259" w:rsidRPr="00690A26" w14:paraId="76605CDB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EE320" w14:textId="77777777" w:rsidR="000B7259" w:rsidRDefault="000B7259" w:rsidP="000B7259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FEF3" w14:textId="77777777" w:rsidR="000B7259" w:rsidRDefault="000B7259" w:rsidP="000B7259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0B7259" w:rsidRPr="00690A26" w14:paraId="08A9E376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40AE" w14:textId="77777777" w:rsidR="000B7259" w:rsidRPr="00B33D37" w:rsidRDefault="000B7259" w:rsidP="000B7259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E9F" w14:textId="77777777" w:rsidR="000B7259" w:rsidRDefault="000B7259" w:rsidP="000B7259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0B7259" w:rsidRPr="00690A26" w14:paraId="00CD52FC" w14:textId="77777777" w:rsidTr="00841C4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D419" w14:textId="77777777" w:rsidR="000B7259" w:rsidRPr="00B33D37" w:rsidRDefault="000B7259" w:rsidP="000B7259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B6B1" w14:textId="77777777" w:rsidR="000B7259" w:rsidRDefault="000B7259" w:rsidP="000B7259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0B7259" w:rsidRPr="00690A26" w14:paraId="5FBAEA1E" w14:textId="77777777" w:rsidTr="00841C4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473D" w14:textId="77777777" w:rsidR="000B7259" w:rsidRPr="00690A26" w:rsidRDefault="000B7259" w:rsidP="000B7259">
            <w:pPr>
              <w:pStyle w:val="TAN"/>
            </w:pPr>
            <w:r w:rsidRPr="00690A26">
              <w:lastRenderedPageBreak/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D677A96" w14:textId="77777777" w:rsidR="00794B58" w:rsidRPr="00850940" w:rsidRDefault="00794B58" w:rsidP="00794B58"/>
    <w:p w14:paraId="1419E3F7" w14:textId="77777777" w:rsidR="0095608F" w:rsidRPr="00794B58" w:rsidRDefault="0095608F" w:rsidP="00102E7A"/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64B4B" w14:textId="77777777" w:rsidR="0095608F" w:rsidRPr="0095608F" w:rsidRDefault="0095608F" w:rsidP="00102E7A"/>
    <w:p w14:paraId="46354851" w14:textId="77777777" w:rsidR="00827625" w:rsidRPr="00690A26" w:rsidRDefault="00827625" w:rsidP="00827625">
      <w:pPr>
        <w:pStyle w:val="2"/>
      </w:pPr>
      <w:bookmarkStart w:id="19" w:name="_Toc24937836"/>
      <w:bookmarkStart w:id="20" w:name="_Toc33962656"/>
      <w:bookmarkStart w:id="21" w:name="_Toc42883425"/>
      <w:bookmarkStart w:id="22" w:name="_Toc49733293"/>
      <w:bookmarkStart w:id="23" w:name="_Toc56690943"/>
      <w:bookmarkStart w:id="24" w:name="_Toc6773036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052430E2" w14:textId="77777777" w:rsidR="00827625" w:rsidRPr="00690A26" w:rsidRDefault="00827625" w:rsidP="00827625">
      <w:pPr>
        <w:pStyle w:val="PL"/>
      </w:pPr>
      <w:r w:rsidRPr="00690A26">
        <w:t>openapi: 3.0.0</w:t>
      </w:r>
    </w:p>
    <w:p w14:paraId="5873FF54" w14:textId="77777777" w:rsidR="00827625" w:rsidRPr="00690A26" w:rsidRDefault="00827625" w:rsidP="00827625">
      <w:pPr>
        <w:pStyle w:val="PL"/>
      </w:pPr>
    </w:p>
    <w:p w14:paraId="75172050" w14:textId="77777777" w:rsidR="00827625" w:rsidRPr="00690A26" w:rsidRDefault="00827625" w:rsidP="00827625">
      <w:pPr>
        <w:pStyle w:val="PL"/>
      </w:pPr>
      <w:r w:rsidRPr="00690A26">
        <w:t>info:</w:t>
      </w:r>
    </w:p>
    <w:p w14:paraId="133FA55C" w14:textId="77777777" w:rsidR="00827625" w:rsidRPr="00690A26" w:rsidRDefault="00827625" w:rsidP="0082762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0BB77D7C" w14:textId="77777777" w:rsidR="00827625" w:rsidRPr="00690A26" w:rsidRDefault="00827625" w:rsidP="00827625">
      <w:pPr>
        <w:pStyle w:val="PL"/>
      </w:pPr>
      <w:r w:rsidRPr="00690A26">
        <w:t xml:space="preserve">  title: 'NRF NFManagement Service'</w:t>
      </w:r>
    </w:p>
    <w:p w14:paraId="1955C754" w14:textId="77777777" w:rsidR="00827625" w:rsidRPr="00690A26" w:rsidRDefault="00827625" w:rsidP="00827625">
      <w:pPr>
        <w:pStyle w:val="PL"/>
      </w:pPr>
      <w:r w:rsidRPr="00690A26">
        <w:t xml:space="preserve">  description: |</w:t>
      </w:r>
    </w:p>
    <w:p w14:paraId="0ACCADB9" w14:textId="77777777" w:rsidR="00827625" w:rsidRPr="00690A26" w:rsidRDefault="00827625" w:rsidP="00827625">
      <w:pPr>
        <w:pStyle w:val="PL"/>
      </w:pPr>
      <w:r w:rsidRPr="00690A26">
        <w:t xml:space="preserve">    NRF NFManagement Service.</w:t>
      </w:r>
    </w:p>
    <w:p w14:paraId="69313B44" w14:textId="77777777" w:rsidR="00827625" w:rsidRPr="00690A26" w:rsidRDefault="00827625" w:rsidP="0082762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0BB8E39" w14:textId="77777777" w:rsidR="00827625" w:rsidRPr="00690A26" w:rsidRDefault="00827625" w:rsidP="00827625">
      <w:pPr>
        <w:pStyle w:val="PL"/>
      </w:pPr>
      <w:r w:rsidRPr="00690A26">
        <w:t xml:space="preserve">    All rights reserved.</w:t>
      </w:r>
    </w:p>
    <w:p w14:paraId="061176B1" w14:textId="593F3953" w:rsidR="00670ED0" w:rsidRDefault="00827625" w:rsidP="00670ED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6E02F63" w14:textId="77777777" w:rsidR="00827625" w:rsidRPr="00690A26" w:rsidRDefault="00827625" w:rsidP="00827625">
      <w:pPr>
        <w:pStyle w:val="PL"/>
      </w:pPr>
      <w:r w:rsidRPr="00690A26">
        <w:t xml:space="preserve">    ServiceName:</w:t>
      </w:r>
    </w:p>
    <w:p w14:paraId="7186CD5E" w14:textId="77777777" w:rsidR="00827625" w:rsidRPr="00690A26" w:rsidRDefault="00827625" w:rsidP="0082762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B817845" w14:textId="77777777" w:rsidR="00827625" w:rsidRPr="00690A26" w:rsidRDefault="00827625" w:rsidP="00827625">
      <w:pPr>
        <w:pStyle w:val="PL"/>
      </w:pPr>
      <w:r w:rsidRPr="00690A26">
        <w:t xml:space="preserve">      anyOf:</w:t>
      </w:r>
    </w:p>
    <w:p w14:paraId="10EFE947" w14:textId="77777777" w:rsidR="00827625" w:rsidRPr="00690A26" w:rsidRDefault="00827625" w:rsidP="00827625">
      <w:pPr>
        <w:pStyle w:val="PL"/>
      </w:pPr>
      <w:r w:rsidRPr="00690A26">
        <w:t xml:space="preserve">        - type: string</w:t>
      </w:r>
    </w:p>
    <w:p w14:paraId="5ED50615" w14:textId="77777777" w:rsidR="00827625" w:rsidRPr="00690A26" w:rsidRDefault="00827625" w:rsidP="00827625">
      <w:pPr>
        <w:pStyle w:val="PL"/>
      </w:pPr>
      <w:r w:rsidRPr="00690A26">
        <w:t xml:space="preserve">          enum:</w:t>
      </w:r>
    </w:p>
    <w:p w14:paraId="2D5743CC" w14:textId="77777777" w:rsidR="00827625" w:rsidRPr="00690A26" w:rsidRDefault="00827625" w:rsidP="00827625">
      <w:pPr>
        <w:pStyle w:val="PL"/>
      </w:pPr>
      <w:r w:rsidRPr="00690A26">
        <w:t xml:space="preserve">            - nnrf-nfm</w:t>
      </w:r>
    </w:p>
    <w:p w14:paraId="07D0BFBB" w14:textId="77777777" w:rsidR="00827625" w:rsidRPr="00690A26" w:rsidRDefault="00827625" w:rsidP="00827625">
      <w:pPr>
        <w:pStyle w:val="PL"/>
      </w:pPr>
      <w:r w:rsidRPr="00690A26">
        <w:t xml:space="preserve">            - nnrf-disc</w:t>
      </w:r>
    </w:p>
    <w:p w14:paraId="6E581B82" w14:textId="77777777" w:rsidR="00827625" w:rsidRPr="00690A26" w:rsidRDefault="00827625" w:rsidP="00827625">
      <w:pPr>
        <w:pStyle w:val="PL"/>
      </w:pPr>
      <w:r w:rsidRPr="00127E9A">
        <w:t xml:space="preserve">            - nnrf-oauth2</w:t>
      </w:r>
    </w:p>
    <w:p w14:paraId="45243B5E" w14:textId="77777777" w:rsidR="00827625" w:rsidRPr="00690A26" w:rsidRDefault="00827625" w:rsidP="00827625">
      <w:pPr>
        <w:pStyle w:val="PL"/>
      </w:pPr>
      <w:r w:rsidRPr="00690A26">
        <w:t xml:space="preserve">            - nudm-sdm</w:t>
      </w:r>
    </w:p>
    <w:p w14:paraId="1A0669C8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314CEF7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547AC6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3F6DBBE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058E263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2CF1CC0E" w14:textId="77777777" w:rsidR="00827625" w:rsidRPr="00690A26" w:rsidRDefault="00827625" w:rsidP="0082762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32DF1A1" w14:textId="77777777" w:rsidR="00827625" w:rsidRPr="00690A26" w:rsidRDefault="00827625" w:rsidP="00827625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249B7E57" w14:textId="77777777" w:rsidR="00827625" w:rsidRPr="00690A26" w:rsidRDefault="00827625" w:rsidP="00827625">
      <w:pPr>
        <w:pStyle w:val="PL"/>
      </w:pPr>
      <w:r w:rsidRPr="00690A26">
        <w:t xml:space="preserve">            - namf-evts</w:t>
      </w:r>
    </w:p>
    <w:p w14:paraId="7C4A82B4" w14:textId="77777777" w:rsidR="00827625" w:rsidRPr="00690A26" w:rsidRDefault="00827625" w:rsidP="00827625">
      <w:pPr>
        <w:pStyle w:val="PL"/>
      </w:pPr>
      <w:r w:rsidRPr="00690A26">
        <w:t xml:space="preserve">            - namf-mt</w:t>
      </w:r>
    </w:p>
    <w:p w14:paraId="51852EF2" w14:textId="77777777" w:rsidR="00827625" w:rsidRPr="00690A26" w:rsidRDefault="00827625" w:rsidP="00827625">
      <w:pPr>
        <w:pStyle w:val="PL"/>
      </w:pPr>
      <w:r w:rsidRPr="00690A26">
        <w:t xml:space="preserve">            - namf-loc</w:t>
      </w:r>
    </w:p>
    <w:p w14:paraId="7D66E7FB" w14:textId="77777777" w:rsidR="00827625" w:rsidRPr="00690A26" w:rsidRDefault="00827625" w:rsidP="00827625">
      <w:pPr>
        <w:pStyle w:val="PL"/>
      </w:pPr>
      <w:r w:rsidRPr="00690A26">
        <w:t xml:space="preserve">            - nsmf-pdusession</w:t>
      </w:r>
    </w:p>
    <w:p w14:paraId="6FDE81DD" w14:textId="77777777" w:rsidR="00827625" w:rsidRPr="00690A26" w:rsidRDefault="00827625" w:rsidP="00827625">
      <w:pPr>
        <w:pStyle w:val="PL"/>
      </w:pPr>
      <w:r w:rsidRPr="00690A26">
        <w:t xml:space="preserve">            - nsmf-event-exposure</w:t>
      </w:r>
    </w:p>
    <w:p w14:paraId="4628FAE3" w14:textId="77777777" w:rsidR="00827625" w:rsidRDefault="00827625" w:rsidP="00827625">
      <w:pPr>
        <w:pStyle w:val="PL"/>
      </w:pPr>
      <w:r>
        <w:t xml:space="preserve">            - nsmf-nidd</w:t>
      </w:r>
    </w:p>
    <w:p w14:paraId="2D2DBD31" w14:textId="77777777" w:rsidR="00827625" w:rsidRPr="00690A26" w:rsidRDefault="00827625" w:rsidP="00827625">
      <w:pPr>
        <w:pStyle w:val="PL"/>
      </w:pPr>
      <w:r w:rsidRPr="00690A26">
        <w:t xml:space="preserve">            - nausf-auth</w:t>
      </w:r>
    </w:p>
    <w:p w14:paraId="4EBFDBC3" w14:textId="77777777" w:rsidR="00827625" w:rsidRPr="00690A26" w:rsidRDefault="00827625" w:rsidP="00827625">
      <w:pPr>
        <w:pStyle w:val="PL"/>
      </w:pPr>
      <w:r w:rsidRPr="00690A26">
        <w:t xml:space="preserve">            - nausf-sorprotection</w:t>
      </w:r>
    </w:p>
    <w:p w14:paraId="315EB550" w14:textId="77777777" w:rsidR="00827625" w:rsidRPr="00690A26" w:rsidRDefault="00827625" w:rsidP="00827625">
      <w:pPr>
        <w:pStyle w:val="PL"/>
      </w:pPr>
      <w:r w:rsidRPr="00690A26">
        <w:t xml:space="preserve">            - nausf-upuprotection</w:t>
      </w:r>
    </w:p>
    <w:p w14:paraId="195E8001" w14:textId="77777777" w:rsidR="00827625" w:rsidRPr="00690A26" w:rsidRDefault="00827625" w:rsidP="00827625">
      <w:pPr>
        <w:pStyle w:val="PL"/>
      </w:pPr>
      <w:r w:rsidRPr="00690A26">
        <w:t xml:space="preserve">            - nnef-pfdmanagement</w:t>
      </w:r>
    </w:p>
    <w:p w14:paraId="596153D8" w14:textId="77777777" w:rsidR="00827625" w:rsidRDefault="00827625" w:rsidP="00827625">
      <w:pPr>
        <w:pStyle w:val="PL"/>
      </w:pPr>
      <w:r>
        <w:t xml:space="preserve">            - nnef-smcontext</w:t>
      </w:r>
    </w:p>
    <w:p w14:paraId="05DA6921" w14:textId="77777777" w:rsidR="00827625" w:rsidRPr="00690A26" w:rsidRDefault="00827625" w:rsidP="00827625">
      <w:pPr>
        <w:pStyle w:val="PL"/>
      </w:pPr>
      <w:r>
        <w:t xml:space="preserve">            - nnef-eventexposure</w:t>
      </w:r>
    </w:p>
    <w:p w14:paraId="26FFBA6E" w14:textId="77777777" w:rsidR="00827625" w:rsidRPr="00690A26" w:rsidRDefault="00827625" w:rsidP="00827625">
      <w:pPr>
        <w:pStyle w:val="PL"/>
      </w:pPr>
      <w:r w:rsidRPr="00690A26">
        <w:t xml:space="preserve">            - npcf-am-policy-control</w:t>
      </w:r>
    </w:p>
    <w:p w14:paraId="3B9FE494" w14:textId="77777777" w:rsidR="00827625" w:rsidRPr="00690A26" w:rsidRDefault="00827625" w:rsidP="00827625">
      <w:pPr>
        <w:pStyle w:val="PL"/>
      </w:pPr>
      <w:r w:rsidRPr="00690A26">
        <w:t xml:space="preserve">            - npcf-smpolicycontrol</w:t>
      </w:r>
    </w:p>
    <w:p w14:paraId="0010DAB6" w14:textId="77777777" w:rsidR="00827625" w:rsidRPr="00690A26" w:rsidRDefault="00827625" w:rsidP="00827625">
      <w:pPr>
        <w:pStyle w:val="PL"/>
      </w:pPr>
      <w:r w:rsidRPr="00690A26">
        <w:t xml:space="preserve">            - npcf-policyauthorization</w:t>
      </w:r>
    </w:p>
    <w:p w14:paraId="21A31C89" w14:textId="77777777" w:rsidR="00827625" w:rsidRPr="00690A26" w:rsidRDefault="00827625" w:rsidP="00827625">
      <w:pPr>
        <w:pStyle w:val="PL"/>
      </w:pPr>
      <w:r w:rsidRPr="00690A26">
        <w:t xml:space="preserve">            - npcf-bdtpolicycontrol</w:t>
      </w:r>
    </w:p>
    <w:p w14:paraId="098A71E4" w14:textId="77777777" w:rsidR="00827625" w:rsidRPr="00690A26" w:rsidRDefault="00827625" w:rsidP="00827625">
      <w:pPr>
        <w:pStyle w:val="PL"/>
      </w:pPr>
      <w:r w:rsidRPr="00690A26">
        <w:t xml:space="preserve">            - npcf-eventexposure</w:t>
      </w:r>
    </w:p>
    <w:p w14:paraId="1F3FE8D5" w14:textId="77777777" w:rsidR="00827625" w:rsidRPr="00690A26" w:rsidRDefault="00827625" w:rsidP="00827625">
      <w:pPr>
        <w:pStyle w:val="PL"/>
      </w:pPr>
      <w:r w:rsidRPr="00690A26">
        <w:t xml:space="preserve">            - npcf-ue-policy-control</w:t>
      </w:r>
    </w:p>
    <w:p w14:paraId="71D40546" w14:textId="77777777" w:rsidR="00827625" w:rsidRPr="00690A26" w:rsidRDefault="00827625" w:rsidP="00827625">
      <w:pPr>
        <w:pStyle w:val="PL"/>
      </w:pPr>
      <w:r w:rsidRPr="00690A26">
        <w:t xml:space="preserve">            - nsmsf-sms</w:t>
      </w:r>
    </w:p>
    <w:p w14:paraId="6DDB3CB9" w14:textId="77777777" w:rsidR="00827625" w:rsidRPr="00690A26" w:rsidRDefault="00827625" w:rsidP="00827625">
      <w:pPr>
        <w:pStyle w:val="PL"/>
      </w:pPr>
      <w:r w:rsidRPr="00690A26">
        <w:t xml:space="preserve">            - nnssf-nsselection</w:t>
      </w:r>
    </w:p>
    <w:p w14:paraId="0EB56D70" w14:textId="77777777" w:rsidR="00827625" w:rsidRPr="00690A26" w:rsidRDefault="00827625" w:rsidP="00827625">
      <w:pPr>
        <w:pStyle w:val="PL"/>
      </w:pPr>
      <w:r w:rsidRPr="00690A26">
        <w:t xml:space="preserve">            - nnssf-nssaiavailability</w:t>
      </w:r>
    </w:p>
    <w:p w14:paraId="61340846" w14:textId="77777777" w:rsidR="00827625" w:rsidRPr="00690A26" w:rsidRDefault="00827625" w:rsidP="00827625">
      <w:pPr>
        <w:pStyle w:val="PL"/>
      </w:pPr>
      <w:r w:rsidRPr="00690A26">
        <w:t xml:space="preserve">            - nudr-dr</w:t>
      </w:r>
    </w:p>
    <w:p w14:paraId="242E542D" w14:textId="77777777" w:rsidR="00827625" w:rsidRPr="00690A26" w:rsidRDefault="00827625" w:rsidP="00827625">
      <w:pPr>
        <w:pStyle w:val="PL"/>
      </w:pPr>
      <w:r>
        <w:t xml:space="preserve">            - nudr-group-id-map</w:t>
      </w:r>
    </w:p>
    <w:p w14:paraId="206007A9" w14:textId="77777777" w:rsidR="00827625" w:rsidRPr="00690A26" w:rsidRDefault="00827625" w:rsidP="00827625">
      <w:pPr>
        <w:pStyle w:val="PL"/>
      </w:pPr>
      <w:r w:rsidRPr="00690A26">
        <w:t xml:space="preserve">            - nlmf-loc</w:t>
      </w:r>
    </w:p>
    <w:p w14:paraId="1F12928C" w14:textId="77777777" w:rsidR="00827625" w:rsidRPr="00690A26" w:rsidRDefault="00827625" w:rsidP="00827625">
      <w:pPr>
        <w:pStyle w:val="PL"/>
      </w:pPr>
      <w:r w:rsidRPr="00690A26">
        <w:t xml:space="preserve">            - n5g-eir-eic</w:t>
      </w:r>
    </w:p>
    <w:p w14:paraId="268CC886" w14:textId="77777777" w:rsidR="00827625" w:rsidRPr="00690A26" w:rsidRDefault="00827625" w:rsidP="00827625">
      <w:pPr>
        <w:pStyle w:val="PL"/>
      </w:pPr>
      <w:r w:rsidRPr="00690A26">
        <w:t xml:space="preserve">            - nbsf-management</w:t>
      </w:r>
    </w:p>
    <w:p w14:paraId="01F570FC" w14:textId="77777777" w:rsidR="00827625" w:rsidRPr="00690A26" w:rsidRDefault="00827625" w:rsidP="00827625">
      <w:pPr>
        <w:pStyle w:val="PL"/>
      </w:pPr>
      <w:r w:rsidRPr="00690A26">
        <w:t xml:space="preserve">            - nchf-spendinglimitcontrol</w:t>
      </w:r>
    </w:p>
    <w:p w14:paraId="3FFC1EC8" w14:textId="77777777" w:rsidR="00827625" w:rsidRPr="00690A26" w:rsidRDefault="00827625" w:rsidP="00827625">
      <w:pPr>
        <w:pStyle w:val="PL"/>
      </w:pPr>
      <w:r w:rsidRPr="00690A26">
        <w:t xml:space="preserve">            - nchf-convergedcharging</w:t>
      </w:r>
    </w:p>
    <w:p w14:paraId="4635B114" w14:textId="77777777" w:rsidR="00827625" w:rsidRPr="00690A26" w:rsidRDefault="00827625" w:rsidP="00827625">
      <w:pPr>
        <w:pStyle w:val="PL"/>
      </w:pPr>
      <w:r>
        <w:t xml:space="preserve">            - nchf-offlineonlycharging</w:t>
      </w:r>
    </w:p>
    <w:p w14:paraId="14D7359E" w14:textId="77777777" w:rsidR="00827625" w:rsidRPr="00690A26" w:rsidRDefault="00827625" w:rsidP="00827625">
      <w:pPr>
        <w:pStyle w:val="PL"/>
      </w:pPr>
      <w:r w:rsidRPr="00690A26">
        <w:t xml:space="preserve">            - nnwdaf-eventssubscription</w:t>
      </w:r>
    </w:p>
    <w:p w14:paraId="1F30B0B6" w14:textId="77777777" w:rsidR="00827625" w:rsidRDefault="00827625" w:rsidP="00827625">
      <w:pPr>
        <w:pStyle w:val="PL"/>
        <w:rPr>
          <w:ins w:id="25" w:author="Huawei7" w:date="2021-04-16T23:52:00Z"/>
        </w:rPr>
      </w:pPr>
      <w:r w:rsidRPr="00690A26">
        <w:t xml:space="preserve">            - nnwdaf-analyticsinfo</w:t>
      </w:r>
    </w:p>
    <w:p w14:paraId="7714EAD4" w14:textId="77777777" w:rsidR="000B7259" w:rsidRDefault="000B7259" w:rsidP="000B7259">
      <w:pPr>
        <w:pStyle w:val="PL"/>
        <w:rPr>
          <w:ins w:id="26" w:author="Huawei7" w:date="2021-04-16T23:52:00Z"/>
        </w:rPr>
      </w:pPr>
      <w:ins w:id="27" w:author="Huawei7" w:date="2021-04-16T23:52:00Z">
        <w:r w:rsidRPr="00690A26">
          <w:t xml:space="preserve">            - nnwdaf-</w:t>
        </w:r>
        <w:r>
          <w:rPr>
            <w:lang w:eastAsia="ja-JP"/>
          </w:rPr>
          <w:t>datamanagement</w:t>
        </w:r>
      </w:ins>
    </w:p>
    <w:p w14:paraId="3E91B68C" w14:textId="7881BC46" w:rsidR="000B7259" w:rsidRPr="00690A26" w:rsidRDefault="000B7259" w:rsidP="000B7259">
      <w:pPr>
        <w:pStyle w:val="PL"/>
      </w:pPr>
      <w:ins w:id="28" w:author="Huawei7" w:date="2021-04-16T23:52:00Z">
        <w:r w:rsidRPr="00690A26">
          <w:t xml:space="preserve">            - nnwdaf-</w:t>
        </w:r>
        <w:r>
          <w:rPr>
            <w:lang w:eastAsia="ja-JP"/>
          </w:rPr>
          <w:t>mlmodelprovision</w:t>
        </w:r>
      </w:ins>
    </w:p>
    <w:p w14:paraId="29F80671" w14:textId="77777777" w:rsidR="00827625" w:rsidRPr="00690A26" w:rsidRDefault="00827625" w:rsidP="00827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90A26">
        <w:rPr>
          <w:rFonts w:ascii="Courier New" w:eastAsia="等线" w:hAnsi="Courier New"/>
          <w:noProof/>
          <w:sz w:val="16"/>
        </w:rPr>
        <w:t xml:space="preserve">            - ngmlc-loc</w:t>
      </w:r>
    </w:p>
    <w:p w14:paraId="2B1BEC1A" w14:textId="77777777" w:rsidR="00827625" w:rsidRPr="00690A26" w:rsidRDefault="00827625" w:rsidP="00827625">
      <w:pPr>
        <w:pStyle w:val="PL"/>
      </w:pPr>
      <w:r w:rsidRPr="00690A26">
        <w:t xml:space="preserve">            - nucmf-provisioning</w:t>
      </w:r>
    </w:p>
    <w:p w14:paraId="693D6D1F" w14:textId="77777777" w:rsidR="00827625" w:rsidRPr="00690A26" w:rsidRDefault="00827625" w:rsidP="00827625">
      <w:pPr>
        <w:pStyle w:val="PL"/>
      </w:pPr>
      <w:r w:rsidRPr="00690A26">
        <w:lastRenderedPageBreak/>
        <w:t xml:space="preserve">            - nucmf-uecapabilitymanagement</w:t>
      </w:r>
    </w:p>
    <w:p w14:paraId="749029A2" w14:textId="77777777" w:rsidR="00827625" w:rsidRPr="00690A26" w:rsidRDefault="00827625" w:rsidP="00827625">
      <w:pPr>
        <w:pStyle w:val="PL"/>
      </w:pPr>
      <w:r w:rsidRPr="00690A26">
        <w:t xml:space="preserve">            - nhss-sdm</w:t>
      </w:r>
    </w:p>
    <w:p w14:paraId="599A10DB" w14:textId="77777777" w:rsidR="00827625" w:rsidRPr="0002158B" w:rsidRDefault="00827625" w:rsidP="00827625">
      <w:pPr>
        <w:pStyle w:val="PL"/>
        <w:rPr>
          <w:lang w:val="es-ES"/>
        </w:rPr>
      </w:pPr>
      <w:r w:rsidRPr="00690A26">
        <w:t xml:space="preserve">            </w:t>
      </w:r>
      <w:r w:rsidRPr="0002158B">
        <w:rPr>
          <w:lang w:val="es-ES"/>
        </w:rPr>
        <w:t>- nhss-uecm</w:t>
      </w:r>
    </w:p>
    <w:p w14:paraId="068575B5" w14:textId="77777777" w:rsidR="00827625" w:rsidRPr="0002158B" w:rsidRDefault="00827625" w:rsidP="00827625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nhss-ueau</w:t>
      </w:r>
    </w:p>
    <w:p w14:paraId="4901538E" w14:textId="77777777" w:rsidR="00827625" w:rsidRPr="0002158B" w:rsidRDefault="00827625" w:rsidP="00827625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nhss-ee</w:t>
      </w:r>
    </w:p>
    <w:p w14:paraId="52EF4E45" w14:textId="77777777" w:rsidR="00827625" w:rsidRDefault="00827625" w:rsidP="00827625">
      <w:pPr>
        <w:pStyle w:val="PL"/>
        <w:rPr>
          <w:lang w:val="en-US"/>
        </w:rPr>
      </w:pPr>
      <w:r w:rsidRPr="0002158B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419A852F" w14:textId="77777777" w:rsidR="00827625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FF426ED" w14:textId="77777777" w:rsidR="00827625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4863D8C" w14:textId="77777777" w:rsidR="00827625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1CF3E978" w14:textId="77777777" w:rsidR="00827625" w:rsidRPr="00690A26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5450709E" w14:textId="77777777" w:rsidR="00827625" w:rsidRPr="00690A26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2CFD36F0" w14:textId="77777777" w:rsidR="00827625" w:rsidRPr="00690A26" w:rsidRDefault="00827625" w:rsidP="0082762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931715A" w14:textId="77777777" w:rsidR="00827625" w:rsidRPr="00690A26" w:rsidRDefault="00827625" w:rsidP="0082762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0691C4B" w14:textId="26ADFD71" w:rsidR="00827625" w:rsidRPr="00690A26" w:rsidRDefault="00827625" w:rsidP="0082762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605CB6FB" w14:textId="77777777" w:rsidR="00827625" w:rsidRPr="00690A26" w:rsidRDefault="00827625" w:rsidP="00827625">
      <w:pPr>
        <w:pStyle w:val="PL"/>
      </w:pPr>
      <w:r w:rsidRPr="00690A26">
        <w:t xml:space="preserve">        - type: string</w:t>
      </w:r>
    </w:p>
    <w:p w14:paraId="698710D2" w14:textId="765875D4" w:rsidR="00827625" w:rsidRDefault="00827625" w:rsidP="00670ED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475BAE" w14:textId="77777777" w:rsidR="00301EFC" w:rsidRPr="00670ED0" w:rsidRDefault="00301EFC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4125A" w14:textId="77777777" w:rsidR="0027578E" w:rsidRDefault="0027578E">
      <w:r>
        <w:separator/>
      </w:r>
    </w:p>
  </w:endnote>
  <w:endnote w:type="continuationSeparator" w:id="0">
    <w:p w14:paraId="7C936BBB" w14:textId="77777777" w:rsidR="0027578E" w:rsidRDefault="0027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42AF4" w14:textId="77777777" w:rsidR="0027578E" w:rsidRDefault="0027578E">
      <w:r>
        <w:separator/>
      </w:r>
    </w:p>
  </w:footnote>
  <w:footnote w:type="continuationSeparator" w:id="0">
    <w:p w14:paraId="5A723ABF" w14:textId="77777777" w:rsidR="0027578E" w:rsidRDefault="00275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5533" w:rsidRDefault="00EC5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C5533" w:rsidRDefault="00EC55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C5533" w:rsidRDefault="00EC553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C5533" w:rsidRDefault="00EC55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5"/>
  </w:num>
  <w:num w:numId="7">
    <w:abstractNumId w:val="20"/>
  </w:num>
  <w:num w:numId="8">
    <w:abstractNumId w:val="13"/>
  </w:num>
  <w:num w:numId="9">
    <w:abstractNumId w:val="11"/>
  </w:num>
  <w:num w:numId="10">
    <w:abstractNumId w:val="27"/>
  </w:num>
  <w:num w:numId="11">
    <w:abstractNumId w:val="25"/>
  </w:num>
  <w:num w:numId="12">
    <w:abstractNumId w:val="9"/>
  </w:num>
  <w:num w:numId="13">
    <w:abstractNumId w:val="17"/>
  </w:num>
  <w:num w:numId="14">
    <w:abstractNumId w:val="23"/>
  </w:num>
  <w:num w:numId="15">
    <w:abstractNumId w:val="26"/>
  </w:num>
  <w:num w:numId="16">
    <w:abstractNumId w:val="19"/>
  </w:num>
  <w:num w:numId="17">
    <w:abstractNumId w:val="24"/>
  </w:num>
  <w:num w:numId="18">
    <w:abstractNumId w:val="18"/>
  </w:num>
  <w:num w:numId="19">
    <w:abstractNumId w:val="28"/>
  </w:num>
  <w:num w:numId="20">
    <w:abstractNumId w:val="16"/>
  </w:num>
  <w:num w:numId="21">
    <w:abstractNumId w:val="12"/>
  </w:num>
  <w:num w:numId="22">
    <w:abstractNumId w:val="10"/>
  </w:num>
  <w:num w:numId="23">
    <w:abstractNumId w:val="14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A6394"/>
    <w:rsid w:val="000B7259"/>
    <w:rsid w:val="000B7FED"/>
    <w:rsid w:val="000C038A"/>
    <w:rsid w:val="000C6598"/>
    <w:rsid w:val="000D44B3"/>
    <w:rsid w:val="000E2EB7"/>
    <w:rsid w:val="00102E7A"/>
    <w:rsid w:val="00123321"/>
    <w:rsid w:val="00145D43"/>
    <w:rsid w:val="00170A8E"/>
    <w:rsid w:val="00174C0B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0FE7"/>
    <w:rsid w:val="00213893"/>
    <w:rsid w:val="0026004D"/>
    <w:rsid w:val="002640DD"/>
    <w:rsid w:val="0027578E"/>
    <w:rsid w:val="00275D12"/>
    <w:rsid w:val="00281DC0"/>
    <w:rsid w:val="00284FEB"/>
    <w:rsid w:val="002860C4"/>
    <w:rsid w:val="002A3946"/>
    <w:rsid w:val="002A6388"/>
    <w:rsid w:val="002B5741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D67BD"/>
    <w:rsid w:val="004F2AA2"/>
    <w:rsid w:val="005132E2"/>
    <w:rsid w:val="0051580D"/>
    <w:rsid w:val="00547111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311E5"/>
    <w:rsid w:val="00655E67"/>
    <w:rsid w:val="00665C47"/>
    <w:rsid w:val="00670ED0"/>
    <w:rsid w:val="006761E3"/>
    <w:rsid w:val="00695808"/>
    <w:rsid w:val="006B46FB"/>
    <w:rsid w:val="006E21FB"/>
    <w:rsid w:val="0070160D"/>
    <w:rsid w:val="007121DD"/>
    <w:rsid w:val="00792342"/>
    <w:rsid w:val="00794B58"/>
    <w:rsid w:val="00795481"/>
    <w:rsid w:val="007977A8"/>
    <w:rsid w:val="007B512A"/>
    <w:rsid w:val="007C2097"/>
    <w:rsid w:val="007D6A07"/>
    <w:rsid w:val="007F7259"/>
    <w:rsid w:val="008040A8"/>
    <w:rsid w:val="00824361"/>
    <w:rsid w:val="00827625"/>
    <w:rsid w:val="008279FA"/>
    <w:rsid w:val="00850940"/>
    <w:rsid w:val="008626E7"/>
    <w:rsid w:val="00870EE7"/>
    <w:rsid w:val="008863B9"/>
    <w:rsid w:val="0089666F"/>
    <w:rsid w:val="008A45A6"/>
    <w:rsid w:val="008E3BF5"/>
    <w:rsid w:val="008E7AEF"/>
    <w:rsid w:val="008F07FD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33607"/>
    <w:rsid w:val="00A47E70"/>
    <w:rsid w:val="00A50CF0"/>
    <w:rsid w:val="00A723AE"/>
    <w:rsid w:val="00A7671C"/>
    <w:rsid w:val="00AA2CBC"/>
    <w:rsid w:val="00AA774C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10C3D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34753"/>
    <w:rsid w:val="00E34898"/>
    <w:rsid w:val="00E44DF0"/>
    <w:rsid w:val="00E53B23"/>
    <w:rsid w:val="00EA14E5"/>
    <w:rsid w:val="00EB09B7"/>
    <w:rsid w:val="00EC5533"/>
    <w:rsid w:val="00EC5544"/>
    <w:rsid w:val="00EE7D7C"/>
    <w:rsid w:val="00F06FAC"/>
    <w:rsid w:val="00F112F6"/>
    <w:rsid w:val="00F118E5"/>
    <w:rsid w:val="00F15DE3"/>
    <w:rsid w:val="00F235D8"/>
    <w:rsid w:val="00F25D98"/>
    <w:rsid w:val="00F300FB"/>
    <w:rsid w:val="00F41E30"/>
    <w:rsid w:val="00F55A86"/>
    <w:rsid w:val="00F863D1"/>
    <w:rsid w:val="00FB6386"/>
    <w:rsid w:val="00FC23B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index heading"/>
    <w:basedOn w:val="a"/>
    <w:next w:val="a"/>
    <w:rsid w:val="00670E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70ED0"/>
    <w:pPr>
      <w:ind w:left="851"/>
    </w:pPr>
  </w:style>
  <w:style w:type="paragraph" w:customStyle="1" w:styleId="INDENT2">
    <w:name w:val="INDENT2"/>
    <w:basedOn w:val="a"/>
    <w:rsid w:val="00670ED0"/>
    <w:pPr>
      <w:ind w:left="1135" w:hanging="284"/>
    </w:pPr>
  </w:style>
  <w:style w:type="paragraph" w:customStyle="1" w:styleId="INDENT3">
    <w:name w:val="INDENT3"/>
    <w:basedOn w:val="a"/>
    <w:rsid w:val="00670ED0"/>
    <w:pPr>
      <w:ind w:left="1701" w:hanging="567"/>
    </w:pPr>
  </w:style>
  <w:style w:type="paragraph" w:customStyle="1" w:styleId="FigureTitle">
    <w:name w:val="Figure_Title"/>
    <w:basedOn w:val="a"/>
    <w:next w:val="a"/>
    <w:rsid w:val="00670E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70ED0"/>
    <w:pPr>
      <w:keepNext/>
      <w:keepLines/>
    </w:pPr>
    <w:rPr>
      <w:b/>
    </w:rPr>
  </w:style>
  <w:style w:type="paragraph" w:customStyle="1" w:styleId="enumlev2">
    <w:name w:val="enumlev2"/>
    <w:basedOn w:val="a"/>
    <w:rsid w:val="00670E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70E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670ED0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670ED0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670ED0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670ED0"/>
  </w:style>
  <w:style w:type="character" w:customStyle="1" w:styleId="Char7">
    <w:name w:val="正文文本 Char"/>
    <w:basedOn w:val="a0"/>
    <w:link w:val="af6"/>
    <w:rsid w:val="00670ED0"/>
    <w:rPr>
      <w:rFonts w:ascii="Times New Roman" w:hAnsi="Times New Roman"/>
      <w:lang w:val="en-GB" w:eastAsia="en-US"/>
    </w:rPr>
  </w:style>
  <w:style w:type="paragraph" w:customStyle="1" w:styleId="Af7">
    <w:name w:val="正文 A"/>
    <w:rsid w:val="00670ED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670ED0"/>
  </w:style>
  <w:style w:type="character" w:customStyle="1" w:styleId="EditorsNoteChar">
    <w:name w:val="Editor's Note Char"/>
    <w:aliases w:val="EN Char"/>
    <w:rsid w:val="00670ED0"/>
    <w:rPr>
      <w:color w:val="FF0000"/>
      <w:lang w:eastAsia="en-US"/>
    </w:rPr>
  </w:style>
  <w:style w:type="character" w:customStyle="1" w:styleId="alt-edited">
    <w:name w:val="alt-edited"/>
    <w:rsid w:val="00670ED0"/>
  </w:style>
  <w:style w:type="character" w:customStyle="1" w:styleId="2Char">
    <w:name w:val="标题 2 Char"/>
    <w:link w:val="2"/>
    <w:rsid w:val="00670ED0"/>
    <w:rPr>
      <w:rFonts w:ascii="Arial" w:hAnsi="Arial"/>
      <w:sz w:val="32"/>
      <w:lang w:val="en-GB" w:eastAsia="en-US"/>
    </w:rPr>
  </w:style>
  <w:style w:type="character" w:styleId="HTML1">
    <w:name w:val="HTML Cite"/>
    <w:uiPriority w:val="99"/>
    <w:unhideWhenUsed/>
    <w:rsid w:val="00670ED0"/>
    <w:rPr>
      <w:i/>
      <w:iCs/>
    </w:rPr>
  </w:style>
  <w:style w:type="character" w:customStyle="1" w:styleId="3Char">
    <w:name w:val="标题 3 Char"/>
    <w:link w:val="3"/>
    <w:rsid w:val="00670ED0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70ED0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670ED0"/>
    <w:rPr>
      <w:rFonts w:ascii="Arial" w:hAnsi="Arial"/>
      <w:sz w:val="24"/>
      <w:lang w:val="en-GB" w:eastAsia="en-US"/>
    </w:rPr>
  </w:style>
  <w:style w:type="paragraph" w:styleId="af9">
    <w:name w:val="Revision"/>
    <w:hidden/>
    <w:uiPriority w:val="99"/>
    <w:semiHidden/>
    <w:rsid w:val="00670E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70ED0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5"/>
    <w:rsid w:val="00670ED0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670ED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670E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0E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0ED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70ED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1">
    <w:name w:val="页脚 Char"/>
    <w:link w:val="a9"/>
    <w:rsid w:val="00670ED0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670ED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7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A1123-D3E3-4255-9259-14AD5EE4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6</Pages>
  <Words>1295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76</cp:revision>
  <cp:lastPrinted>1899-12-31T23:00:00Z</cp:lastPrinted>
  <dcterms:created xsi:type="dcterms:W3CDTF">2020-02-03T08:32:00Z</dcterms:created>
  <dcterms:modified xsi:type="dcterms:W3CDTF">2021-04-21T07:06:00Z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(3)uhNa0WUJl6AOw0P1D/NRbjUZlF/JbMq3oaPaFIk0LOXMeh6YsybQ8CDeJos1qp/wv65jbT70
ZmNICrGUTAe9wWvg2F+v8/ah4Kw2Y3JuTEEIdhayYZhccBIBSSQA5dOGOsCERgx8130CHJV8
W5sbD86dQQhxxGzBqH7/YYnobHMUXEqgUP7TjMXDpBNdUaObWL19dIfy9yspLUIHcvVl6Av+
tjjROkU+SIF24Umuaj</vt:lpwstr>
  </property>
  <property fmtid="{D5CDD505-2E9C-101B-9397-08002B2CF9AE}" pid="22" name="_2015_ms_pID_7253431">
    <vt:lpwstr>rNlDoAXBuISvGPV/xq8QrE+o+3Na2HDPqi6GfHMU3VA//YYqtZ4mOp
bwPOQnx72f67P2l0KYKczxdJe2eI/ckw6jfDPk+qiuzJPbmlN3gThfzfF/N0hLOSQmV2Jlyn
rUxD7yfK/Kj07+l7sgDX5x4+h7pgJUgoc9LEnUnGrQ7y4v8Q1wGS7b1wVQfrhQAwqE96wL41
tLt7QvHo6PnyBoMd1YK7fgcGTwR4/IuXmjn1</vt:lpwstr>
  </property>
  <property fmtid="{D5CDD505-2E9C-101B-9397-08002B2CF9AE}" pid="23" name="_2015_ms_pID_7253432">
    <vt:lpwstr>Ig==</vt:lpwstr>
  </property>
</Properties>
</file>